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E1011" w14:textId="6CC23FFC" w:rsidR="67AFE684" w:rsidRDefault="67AFE684" w:rsidP="67AFE684">
      <w:pPr>
        <w:pStyle w:val="Header"/>
        <w:tabs>
          <w:tab w:val="right" w:pos="9639"/>
        </w:tabs>
        <w:rPr>
          <w:noProof w:val="0"/>
          <w:sz w:val="24"/>
          <w:szCs w:val="24"/>
        </w:rPr>
      </w:pPr>
    </w:p>
    <w:p w14:paraId="2701AADF" w14:textId="68DFAE1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B97FEF">
        <w:rPr>
          <w:rFonts w:cs="Arial"/>
          <w:b/>
          <w:sz w:val="24"/>
          <w:szCs w:val="24"/>
          <w:lang w:val="en-US" w:eastAsia="zh-CN"/>
        </w:rPr>
        <w:t>7</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w:t>
      </w:r>
      <w:r w:rsidR="00A31761">
        <w:rPr>
          <w:rFonts w:cs="Arial"/>
          <w:b/>
          <w:sz w:val="24"/>
          <w:szCs w:val="24"/>
          <w:lang w:val="en-US" w:eastAsia="zh-CN"/>
        </w:rPr>
        <w:t>2097</w:t>
      </w:r>
    </w:p>
    <w:p w14:paraId="7CB45193" w14:textId="0DE3500E" w:rsidR="001E41F3" w:rsidRPr="004D05CE" w:rsidRDefault="00B97FEF" w:rsidP="0087383F">
      <w:pPr>
        <w:pStyle w:val="3GPPHeader"/>
        <w:rPr>
          <w:rFonts w:ascii="Arial" w:eastAsiaTheme="minorEastAsia" w:hAnsi="Arial" w:cs="Arial"/>
          <w:bCs/>
          <w:color w:val="0000FF"/>
          <w:sz w:val="20"/>
          <w:lang w:eastAsia="en-US"/>
        </w:rPr>
      </w:pPr>
      <w:r>
        <w:rPr>
          <w:rFonts w:ascii="Arial" w:hAnsi="Arial" w:cs="Arial"/>
          <w:szCs w:val="24"/>
          <w:lang w:val="en-US"/>
        </w:rPr>
        <w:t>17</w:t>
      </w:r>
      <w:r w:rsidR="00192EB7">
        <w:rPr>
          <w:rFonts w:ascii="Arial" w:hAnsi="Arial" w:cs="Arial"/>
          <w:szCs w:val="24"/>
          <w:lang w:val="en-US"/>
        </w:rPr>
        <w:t>-2</w:t>
      </w:r>
      <w:r>
        <w:rPr>
          <w:rFonts w:ascii="Arial" w:hAnsi="Arial" w:cs="Arial"/>
          <w:szCs w:val="24"/>
          <w:lang w:val="en-US"/>
        </w:rPr>
        <w:t>1</w:t>
      </w:r>
      <w:r w:rsidR="0087383F" w:rsidRPr="0087383F">
        <w:rPr>
          <w:rFonts w:ascii="Arial" w:eastAsia="SimSun" w:hAnsi="Arial" w:cs="Arial"/>
          <w:szCs w:val="24"/>
        </w:rPr>
        <w:t xml:space="preserve"> </w:t>
      </w:r>
      <w:r>
        <w:rPr>
          <w:rFonts w:ascii="Arial" w:eastAsia="SimSun" w:hAnsi="Arial" w:cs="Arial"/>
          <w:szCs w:val="24"/>
        </w:rPr>
        <w:t>Feb</w:t>
      </w:r>
      <w:r w:rsidR="0087383F" w:rsidRPr="0087383F">
        <w:rPr>
          <w:rFonts w:ascii="Arial" w:eastAsia="SimSun" w:hAnsi="Arial" w:cs="Arial"/>
          <w:szCs w:val="24"/>
        </w:rPr>
        <w:t xml:space="preserve"> 202</w:t>
      </w:r>
      <w:r w:rsidR="00192EB7">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Athens, Greece</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bookmarkEnd w:id="0"/>
      <w:r w:rsidR="00D62B21">
        <w:rPr>
          <w:rFonts w:ascii="Arial" w:eastAsiaTheme="minorEastAsia" w:hAnsi="Arial" w:cs="Arial"/>
          <w:bCs/>
          <w:color w:val="0000FF"/>
          <w:sz w:val="20"/>
          <w:lang w:eastAsia="en-US"/>
        </w:rPr>
        <w:t>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01F4A84" w:rsidR="005701DE" w:rsidRPr="00410371" w:rsidRDefault="00A31761" w:rsidP="00DE642F">
            <w:pPr>
              <w:pStyle w:val="CRCoverPage"/>
              <w:spacing w:after="0"/>
              <w:jc w:val="center"/>
              <w:rPr>
                <w:b/>
                <w:noProof/>
                <w:lang w:eastAsia="zh-CN"/>
              </w:rPr>
            </w:pPr>
            <w:r>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8BBDEBD" w:rsidR="00A302F6" w:rsidRDefault="00AD3A6F" w:rsidP="00DE642F">
            <w:pPr>
              <w:pStyle w:val="CRCoverPage"/>
              <w:spacing w:after="0"/>
              <w:ind w:left="100"/>
              <w:rPr>
                <w:noProof/>
                <w:lang w:eastAsia="zh-CN"/>
              </w:rPr>
            </w:pPr>
            <w:r>
              <w:rPr>
                <w:noProof/>
              </w:rPr>
              <w:t>[</w:t>
            </w:r>
            <w:r w:rsidR="0087383F">
              <w:rPr>
                <w:noProof/>
              </w:rPr>
              <w:t>ZTE</w:t>
            </w:r>
            <w:r w:rsidR="000C435B">
              <w:rPr>
                <w:rFonts w:hint="eastAsia"/>
                <w:noProof/>
                <w:lang w:eastAsia="zh-CN"/>
              </w:rPr>
              <w:t>,</w:t>
            </w:r>
            <w:r w:rsidR="000C435B">
              <w:rPr>
                <w:noProof/>
                <w:lang w:eastAsia="zh-CN"/>
              </w:rPr>
              <w:t xml:space="preserve"> Nokia</w:t>
            </w:r>
            <w:r w:rsidR="00215F92">
              <w:rPr>
                <w:rFonts w:hint="eastAsia"/>
                <w:noProof/>
                <w:lang w:eastAsia="zh-CN"/>
              </w:rPr>
              <w:t>,</w:t>
            </w:r>
            <w:r w:rsidR="00215F92">
              <w:rPr>
                <w:noProof/>
                <w:lang w:eastAsia="zh-CN"/>
              </w:rPr>
              <w:t xml:space="preserve"> Ericsson</w:t>
            </w:r>
            <w:r>
              <w:rPr>
                <w:noProof/>
                <w:lang w:eastAsia="zh-CN"/>
              </w:rPr>
              <w:t xml:space="preserve">], </w:t>
            </w:r>
            <w:r w:rsidR="00B97FEF">
              <w:rPr>
                <w:noProof/>
                <w:lang w:eastAsia="zh-CN"/>
              </w:rPr>
              <w:t>Samsung</w:t>
            </w:r>
            <w:bookmarkStart w:id="1" w:name="_GoBack"/>
            <w:bookmarkEnd w:id="1"/>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72254C6" w:rsidR="00A302F6" w:rsidRDefault="00AF66B6" w:rsidP="00192EB7">
            <w:pPr>
              <w:pStyle w:val="CRCoverPage"/>
              <w:spacing w:after="0"/>
              <w:ind w:left="100"/>
              <w:rPr>
                <w:noProof/>
              </w:rPr>
            </w:pPr>
            <w:r>
              <w:t>202</w:t>
            </w:r>
            <w:r w:rsidR="00192EB7">
              <w:t>5</w:t>
            </w:r>
            <w:r>
              <w:t>-</w:t>
            </w:r>
            <w:r w:rsidR="00192EB7">
              <w:t>0</w:t>
            </w:r>
            <w:r w:rsidR="00D62B21">
              <w:t>2</w:t>
            </w:r>
            <w:r>
              <w:t>-</w:t>
            </w:r>
            <w:r w:rsidR="00D62B21">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4B5325BA" w:rsidR="0002336C" w:rsidRDefault="000D7E73" w:rsidP="0087383F">
            <w:pPr>
              <w:pStyle w:val="CRCoverPage"/>
              <w:spacing w:after="0"/>
              <w:ind w:left="100"/>
              <w:rPr>
                <w:noProof/>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4FDB3400" w14:textId="259FEFE1" w:rsidR="005E2874" w:rsidRDefault="005E2874" w:rsidP="0087383F">
            <w:pPr>
              <w:pStyle w:val="CRCoverPage"/>
              <w:spacing w:after="0"/>
              <w:ind w:left="100"/>
              <w:rPr>
                <w:noProof/>
                <w:lang w:eastAsia="zh-CN"/>
              </w:rPr>
            </w:pPr>
          </w:p>
          <w:p w14:paraId="03C2488F" w14:textId="65A2E3A5" w:rsidR="005E2874" w:rsidRPr="00C93F9F" w:rsidRDefault="00997030" w:rsidP="0087383F">
            <w:pPr>
              <w:pStyle w:val="CRCoverPage"/>
              <w:spacing w:after="0"/>
              <w:ind w:left="100"/>
              <w:rPr>
                <w:noProof/>
                <w:highlight w:val="green"/>
                <w:lang w:eastAsia="zh-CN"/>
              </w:rPr>
            </w:pPr>
            <w:r>
              <w:rPr>
                <w:noProof/>
                <w:highlight w:val="green"/>
                <w:lang w:eastAsia="zh-CN"/>
              </w:rPr>
              <w:t>R04</w:t>
            </w:r>
            <w:r w:rsidR="005E2874" w:rsidRPr="00C93F9F">
              <w:rPr>
                <w:noProof/>
                <w:highlight w:val="green"/>
                <w:lang w:eastAsia="zh-CN"/>
              </w:rPr>
              <w:t>: The below EN is still present which is addressed in this r02 revision.</w:t>
            </w:r>
          </w:p>
          <w:p w14:paraId="0145E214" w14:textId="77777777" w:rsidR="005E2874" w:rsidRPr="00C93F9F" w:rsidRDefault="005E2874" w:rsidP="005E2874">
            <w:pPr>
              <w:pStyle w:val="EditorsNote"/>
              <w:rPr>
                <w:highlight w:val="green"/>
              </w:rPr>
            </w:pPr>
            <w:r w:rsidRPr="00C93F9F">
              <w:rPr>
                <w:highlight w:val="green"/>
                <w:rPrChange w:id="2" w:author="Myungjune@LGE" w:date="2025-02-05T15:12:00Z">
                  <w:rPr/>
                </w:rPrChange>
              </w:rPr>
              <w:t>Editor's note:</w:t>
            </w:r>
            <w:r w:rsidRPr="00C93F9F">
              <w:rPr>
                <w:highlight w:val="green"/>
                <w:rPrChange w:id="3" w:author="Myungjune@LGE" w:date="2025-02-05T15:12:00Z">
                  <w:rPr/>
                </w:rPrChange>
              </w:rPr>
              <w:tab/>
              <w:t xml:space="preserve">It is FFS whether the Replaced S-NSSAI </w:t>
            </w:r>
            <w:proofErr w:type="gramStart"/>
            <w:r w:rsidRPr="00C93F9F">
              <w:rPr>
                <w:highlight w:val="green"/>
                <w:rPrChange w:id="4" w:author="Myungjune@LGE" w:date="2025-02-05T15:12:00Z">
                  <w:rPr/>
                </w:rPrChange>
              </w:rPr>
              <w:t>should be removed</w:t>
            </w:r>
            <w:proofErr w:type="gramEnd"/>
            <w:r w:rsidRPr="00C93F9F">
              <w:rPr>
                <w:highlight w:val="green"/>
                <w:rPrChange w:id="5" w:author="Myungjune@LGE" w:date="2025-02-05T15:12:00Z">
                  <w:rPr/>
                </w:rPrChange>
              </w:rPr>
              <w:t xml:space="preserve"> from the Configured NSSAI.</w:t>
            </w:r>
          </w:p>
          <w:p w14:paraId="0380DA5D" w14:textId="6F2E467B" w:rsidR="005E2874" w:rsidRDefault="006E19C1" w:rsidP="0087383F">
            <w:pPr>
              <w:pStyle w:val="CRCoverPage"/>
              <w:spacing w:after="0"/>
              <w:ind w:left="100"/>
              <w:rPr>
                <w:lang w:eastAsia="zh-CN"/>
              </w:rPr>
            </w:pPr>
            <w:r w:rsidRPr="00C93F9F">
              <w:rPr>
                <w:highlight w:val="green"/>
                <w:lang w:eastAsia="zh-CN"/>
              </w:rPr>
              <w:t xml:space="preserve">In </w:t>
            </w:r>
            <w:proofErr w:type="spellStart"/>
            <w:r w:rsidRPr="00C93F9F">
              <w:rPr>
                <w:highlight w:val="green"/>
                <w:lang w:eastAsia="zh-CN"/>
              </w:rPr>
              <w:t>Rel</w:t>
            </w:r>
            <w:proofErr w:type="spellEnd"/>
            <w:r w:rsidRPr="00C93F9F">
              <w:rPr>
                <w:highlight w:val="green"/>
                <w:lang w:eastAsia="zh-CN"/>
              </w:rPr>
              <w:t xml:space="preserve"> 18, similar scenarios </w:t>
            </w:r>
            <w:proofErr w:type="gramStart"/>
            <w:r w:rsidRPr="00C93F9F">
              <w:rPr>
                <w:highlight w:val="green"/>
                <w:lang w:eastAsia="zh-CN"/>
              </w:rPr>
              <w:t>were handled</w:t>
            </w:r>
            <w:proofErr w:type="gramEnd"/>
            <w:r w:rsidRPr="00C93F9F">
              <w:rPr>
                <w:highlight w:val="green"/>
                <w:lang w:eastAsia="zh-CN"/>
              </w:rPr>
              <w:t xml:space="preserve"> for temporary slice and NS-</w:t>
            </w:r>
            <w:proofErr w:type="spellStart"/>
            <w:r w:rsidRPr="00C93F9F">
              <w:rPr>
                <w:highlight w:val="green"/>
                <w:lang w:eastAsia="zh-CN"/>
              </w:rPr>
              <w:t>AoS</w:t>
            </w:r>
            <w:proofErr w:type="spellEnd"/>
            <w:r w:rsidRPr="00C93F9F">
              <w:rPr>
                <w:highlight w:val="green"/>
                <w:lang w:eastAsia="zh-CN"/>
              </w:rPr>
              <w:t xml:space="preserve"> and then after through discussion it was agreed that to prevent the UE from frequently trying with the network by requesting the slice, it is better to remove the slice from Configured NSSAI. Hence it is proposed to use the existing mechanism for this TEI19 feature as well because there is no additional advantage is seen (rather more signalling in this approach) if the new approach of rejecting the Replaced S-NSSAI due to RA is implemented.</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0178055" w:rsidR="0087383F" w:rsidRDefault="00AE416A" w:rsidP="0087383F">
            <w:pPr>
              <w:pStyle w:val="CRCoverPage"/>
              <w:spacing w:after="0"/>
              <w:ind w:left="100"/>
              <w:rPr>
                <w:noProof/>
              </w:rPr>
            </w:pPr>
            <w:r>
              <w:rPr>
                <w:noProof/>
                <w:highlight w:val="green"/>
              </w:rPr>
              <w:t>R04</w:t>
            </w:r>
            <w:r w:rsidR="00B74475" w:rsidRPr="00B74475">
              <w:rPr>
                <w:noProof/>
                <w:highlight w:val="green"/>
              </w:rPr>
              <w:t>: Propse to use the existing approch of removing the Replaced S-NSSAI from Configured NSSAI insead of rejecting due to RA cause</w:t>
            </w:r>
            <w:r w:rsidR="00B74475">
              <w:rPr>
                <w:noProof/>
              </w:rPr>
              <w:t xml:space="preserve"> </w:t>
            </w: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6" w:name="_CR6_2_3_4_2"/>
      <w:bookmarkStart w:id="7" w:name="_CR6_2_3_4_3"/>
      <w:bookmarkStart w:id="8" w:name="_CR6_2_3_4_4"/>
      <w:bookmarkStart w:id="9" w:name="_CR5_15_18_3"/>
      <w:bookmarkStart w:id="10" w:name="_CR5_15_19"/>
      <w:bookmarkStart w:id="11" w:name="_Toc185600880"/>
      <w:bookmarkEnd w:id="6"/>
      <w:bookmarkEnd w:id="7"/>
      <w:bookmarkEnd w:id="8"/>
      <w:bookmarkEnd w:id="9"/>
      <w:bookmarkEnd w:id="10"/>
      <w:r>
        <w:t>5.15.5.2.2a</w:t>
      </w:r>
      <w:r>
        <w:tab/>
        <w:t>AF Requested modification of the Set of Network Slice(s) for a UE</w:t>
      </w:r>
      <w:bookmarkEnd w:id="11"/>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12" w:author="作者">
        <w:r w:rsidR="00215F92" w:rsidRPr="001D558C">
          <w:t>is notified</w:t>
        </w:r>
      </w:ins>
      <w:del w:id="13" w:author="作者">
        <w:r w:rsidRPr="001D558C" w:rsidDel="00215F92">
          <w:delText>may subscribe to Notification</w:delText>
        </w:r>
      </w:del>
      <w:r w:rsidRPr="001D558C">
        <w:t xml:space="preserve"> on the outcome of the </w:t>
      </w:r>
      <w:ins w:id="14" w:author="Myungjune@LGE_r04" w:date="2025-01-22T16: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15" w:author="Myungjune@LGE_r04" w:date="2025-01-22T16:21:00Z">
        <w:r w:rsidR="0046013E">
          <w:rPr>
            <w:rFonts w:eastAsia="Malgun Gothic" w:hint="eastAsia"/>
            <w:lang w:eastAsia="ko-KR"/>
          </w:rPr>
          <w:t xml:space="preserve">It is assumed that </w:t>
        </w:r>
      </w:ins>
      <w:ins w:id="16" w:author="Nokia" w:date="2025-01-22T09:57:00Z">
        <w:r w:rsidR="00691BD9">
          <w:rPr>
            <w:rFonts w:eastAsia="Malgun Gothic"/>
            <w:lang w:eastAsia="ko-KR"/>
          </w:rPr>
          <w:t xml:space="preserve">in the area where the </w:t>
        </w:r>
      </w:ins>
      <w:ins w:id="17"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18" w:author="Nokia" w:date="2025-01-22T09:57:00Z">
        <w:r w:rsidR="00691BD9">
          <w:rPr>
            <w:rFonts w:eastAsia="Malgun Gothic"/>
            <w:lang w:eastAsia="ko-KR"/>
          </w:rPr>
          <w:t xml:space="preserve"> d</w:t>
        </w:r>
      </w:ins>
      <w:ins w:id="19" w:author="Nokia" w:date="2025-01-22T09:58:00Z">
        <w:r w:rsidR="00691BD9">
          <w:rPr>
            <w:rFonts w:eastAsia="Malgun Gothic"/>
            <w:lang w:eastAsia="ko-KR"/>
          </w:rPr>
          <w:t>escribed in this clause is expected to operat</w:t>
        </w:r>
      </w:ins>
      <w:ins w:id="20" w:author="ZTE1" w:date="2025-01-22T20:52:00Z">
        <w:r w:rsidR="00D16A10">
          <w:rPr>
            <w:rFonts w:eastAsia="Malgun Gothic"/>
            <w:lang w:eastAsia="ko-KR"/>
          </w:rPr>
          <w:t>e</w:t>
        </w:r>
      </w:ins>
      <w:ins w:id="21" w:author="Nokia" w:date="2025-01-22T10:01:00Z">
        <w:r w:rsidR="00691BD9">
          <w:rPr>
            <w:rFonts w:eastAsia="Malgun Gothic"/>
            <w:lang w:eastAsia="ko-KR"/>
          </w:rPr>
          <w:t>,</w:t>
        </w:r>
      </w:ins>
      <w:ins w:id="22" w:author="Nokia" w:date="2025-01-22T09:58:00Z">
        <w:r w:rsidR="00691BD9">
          <w:rPr>
            <w:rFonts w:eastAsia="Malgun Gothic"/>
            <w:lang w:eastAsia="ko-KR"/>
          </w:rPr>
          <w:t xml:space="preserve"> the AMFs </w:t>
        </w:r>
      </w:ins>
      <w:ins w:id="23" w:author="Myungjune@LGE_r04" w:date="2025-01-22T16:21:00Z">
        <w:r w:rsidR="0046013E">
          <w:rPr>
            <w:rFonts w:eastAsia="Malgun Gothic" w:hint="eastAsia"/>
            <w:lang w:eastAsia="ko-KR"/>
          </w:rPr>
          <w:t>supports AF requested Network Slice Replacement</w:t>
        </w:r>
      </w:ins>
      <w:ins w:id="24" w:author="Nokia" w:date="2025-01-22T09:58:00Z">
        <w:r w:rsidR="00691BD9">
          <w:rPr>
            <w:rFonts w:eastAsia="Malgun Gothic"/>
            <w:lang w:eastAsia="ko-KR"/>
          </w:rPr>
          <w:t xml:space="preserve"> </w:t>
        </w:r>
      </w:ins>
      <w:ins w:id="25" w:author="Nokia" w:date="2025-01-22T09:59:00Z">
        <w:r w:rsidR="00691BD9">
          <w:rPr>
            <w:rFonts w:eastAsia="Malgun Gothic"/>
            <w:lang w:eastAsia="ko-KR"/>
          </w:rPr>
          <w:t>notifications handling from the PCF</w:t>
        </w:r>
      </w:ins>
      <w:ins w:id="26"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27"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28"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9"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30" w:author="作者"/>
        </w:rPr>
      </w:pPr>
      <w:del w:id="31" w:author="作者">
        <w:r w:rsidDel="00694BC8">
          <w:delText>Editor's note:</w:delText>
        </w:r>
        <w:r w:rsidDel="00694BC8">
          <w:tab/>
          <w:delText>The value of Network Slice Replacement Type is FFS.</w:delText>
        </w:r>
      </w:del>
    </w:p>
    <w:p w14:paraId="64CFE256" w14:textId="22FCB318" w:rsidR="00D12C73" w:rsidRDefault="00652C7B" w:rsidP="00694BC8">
      <w:pPr>
        <w:rPr>
          <w:ins w:id="32" w:author="作者"/>
        </w:rPr>
      </w:pPr>
      <w:del w:id="33"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34"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35" w:author="作者">
        <w:r w:rsidRPr="0089648E">
          <w:rPr>
            <w:highlight w:val="yellow"/>
          </w:rPr>
          <w:t>NOTE 2:</w:t>
        </w:r>
        <w:r w:rsidRPr="0089648E">
          <w:rPr>
            <w:highlight w:val="yellow"/>
          </w:rPr>
          <w:tab/>
          <w:t xml:space="preserve">The AMF may </w:t>
        </w:r>
        <w:r>
          <w:rPr>
            <w:highlight w:val="yellow"/>
          </w:rPr>
          <w:t>update</w:t>
        </w:r>
        <w:r w:rsidRPr="0089648E">
          <w:rPr>
            <w:highlight w:val="yellow"/>
          </w:rPr>
          <w:t xml:space="preserve"> the UE Registration Area to ensure that the Alternative S-NSSAI is supported in the UE Registration Area.</w:t>
        </w:r>
      </w:ins>
    </w:p>
    <w:p w14:paraId="0673969D" w14:textId="581457EC"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36" w:author="作者">
        <w:r w:rsidR="00C078DD">
          <w:t xml:space="preserve"> </w:t>
        </w:r>
      </w:ins>
    </w:p>
    <w:p w14:paraId="1B65BAE9" w14:textId="53763F1B" w:rsidR="00652C7B" w:rsidRDefault="00652C7B" w:rsidP="00652C7B">
      <w:pPr>
        <w:pStyle w:val="B1"/>
      </w:pPr>
      <w:r>
        <w:t>-</w:t>
      </w:r>
      <w:r>
        <w:tab/>
        <w:t xml:space="preserve">The AMF removes the Replaced S-NSSAI from the Allowed NSSAI and </w:t>
      </w:r>
      <w:ins w:id="37" w:author="Samsung5" w:date="2025-02-10T16:10:00Z">
        <w:r w:rsidR="000C4138">
          <w:t>Configured NSSAI</w:t>
        </w:r>
      </w:ins>
      <w:del w:id="38" w:author="Samsung5" w:date="2025-02-10T16:11:00Z">
        <w:r w:rsidDel="000C4138">
          <w:delText>add the Replaced S-NSSAI into the Rejected S-NSSAI</w:delText>
        </w:r>
      </w:del>
      <w:r>
        <w:t xml:space="preserve"> by a UE Configuration Update procedure.</w:t>
      </w:r>
    </w:p>
    <w:p w14:paraId="28C04720" w14:textId="0D54C7CE" w:rsidR="00652C7B" w:rsidDel="000C4138" w:rsidRDefault="00652C7B" w:rsidP="00F47AE4">
      <w:pPr>
        <w:pStyle w:val="EditorsNote"/>
        <w:rPr>
          <w:del w:id="39" w:author="Samsung5" w:date="2025-02-10T16:10:00Z"/>
        </w:rPr>
      </w:pPr>
      <w:del w:id="40" w:author="Samsung5" w:date="2025-02-10T16:10:00Z">
        <w:r w:rsidRPr="000C4138" w:rsidDel="000C4138">
          <w:rPr>
            <w:highlight w:val="green"/>
            <w:rPrChange w:id="41" w:author="Samsung5" w:date="2025-02-10T16:10:00Z">
              <w:rPr/>
            </w:rPrChange>
          </w:rPr>
          <w:delText>Editor's note:</w:delText>
        </w:r>
        <w:r w:rsidRPr="000C4138" w:rsidDel="000C4138">
          <w:rPr>
            <w:highlight w:val="green"/>
            <w:rPrChange w:id="42" w:author="Samsung5" w:date="2025-02-10T16:10:00Z">
              <w:rPr/>
            </w:rPrChange>
          </w:rPr>
          <w:tab/>
          <w:delText>It is FFS whether the Replaced S-NSSAI should be removed from the Configured NSSAI.</w:delText>
        </w:r>
      </w:del>
    </w:p>
    <w:p w14:paraId="73755F3A" w14:textId="57465B80" w:rsidR="00652C7B" w:rsidRDefault="00652C7B" w:rsidP="00652C7B">
      <w:pPr>
        <w:pStyle w:val="B1"/>
      </w:pPr>
      <w:r>
        <w:t>-</w:t>
      </w:r>
      <w:r>
        <w:tab/>
        <w:t xml:space="preserve">The AMF </w:t>
      </w:r>
      <w:ins w:id="43" w:author="ZTE1" w:date="2025-01-22T20:54:00Z">
        <w:r w:rsidR="00D16A10">
          <w:t xml:space="preserve">and UE </w:t>
        </w:r>
      </w:ins>
      <w:r>
        <w:t>release</w:t>
      </w:r>
      <w:del w:id="44" w:author="Samsung5" w:date="2025-02-10T16:11:00Z">
        <w:r w:rsidDel="000C4138">
          <w:delText>s</w:delText>
        </w:r>
      </w:del>
      <w:r>
        <w:t xml:space="preserve"> the PDU sessions that were using the Replaced S-NSSAI.</w:t>
      </w:r>
    </w:p>
    <w:p w14:paraId="78D334A5" w14:textId="4AAD4C7A" w:rsidR="00652C7B" w:rsidRDefault="00652C7B" w:rsidP="00652C7B">
      <w:pPr>
        <w:pStyle w:val="B1"/>
        <w:rPr>
          <w:ins w:id="45" w:author="作者"/>
        </w:rPr>
      </w:pPr>
      <w:r>
        <w:t>-</w:t>
      </w:r>
      <w:r>
        <w:tab/>
        <w:t>The AMF stores in the UE context the access and mobility management policy information as received from PCF and transfer</w:t>
      </w:r>
      <w:ins w:id="46" w:author="作者">
        <w:r w:rsidR="00C74D38">
          <w:t>s</w:t>
        </w:r>
      </w:ins>
      <w:r>
        <w:t xml:space="preserve"> to new AMF during inter AMF mobility.</w:t>
      </w:r>
    </w:p>
    <w:p w14:paraId="2B7E3AEB" w14:textId="37278C85" w:rsidR="00215F92" w:rsidRPr="00215F92" w:rsidRDefault="00215F92" w:rsidP="00652C7B">
      <w:pPr>
        <w:pStyle w:val="B1"/>
      </w:pPr>
      <w:ins w:id="47"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3AD8ADFF" w:rsidR="00652C7B" w:rsidRPr="003B5CB7" w:rsidRDefault="00652C7B" w:rsidP="00652C7B">
      <w:pPr>
        <w:pStyle w:val="NO"/>
        <w:rPr>
          <w:rFonts w:eastAsia="Malgun Gothic"/>
          <w:lang w:eastAsia="ko-KR"/>
        </w:rPr>
      </w:pPr>
      <w:r>
        <w:t>NOTE </w:t>
      </w:r>
      <w:del w:id="48" w:author="作者">
        <w:r w:rsidDel="001D558C">
          <w:delText>2</w:delText>
        </w:r>
      </w:del>
      <w:ins w:id="49" w:author="作者">
        <w:r w:rsidR="001D558C">
          <w:t>3</w:t>
        </w:r>
      </w:ins>
      <w:r>
        <w:t>:</w:t>
      </w:r>
      <w:r>
        <w:tab/>
        <w:t>Operator policies in the PCF ensures that the UE is configured with a URSP rule that contains the Alternative S-NSSAI to establish a new PDU Session.</w:t>
      </w:r>
      <w:ins w:id="50" w:author="Myungjune@LGE_r04" w:date="2025-01-22T16:20:00Z">
        <w:r w:rsidR="003B5CB7">
          <w:rPr>
            <w:rFonts w:eastAsia="Malgun Gothic" w:hint="eastAsia"/>
            <w:lang w:eastAsia="ko-KR"/>
          </w:rPr>
          <w:t xml:space="preserve"> </w:t>
        </w:r>
      </w:ins>
    </w:p>
    <w:p w14:paraId="16A77451" w14:textId="5901DB73" w:rsidR="00497D5D" w:rsidRPr="00652C7B" w:rsidRDefault="00652C7B" w:rsidP="00652C7B">
      <w:r>
        <w:t xml:space="preserve">The trusted AF or a NEF may send request to PCF for the UE to </w:t>
      </w:r>
      <w:ins w:id="51" w:author="作者">
        <w:r>
          <w:t xml:space="preserve">terminate </w:t>
        </w:r>
      </w:ins>
      <w:del w:id="52" w:author="作者">
        <w:r w:rsidDel="00652C7B">
          <w:delText xml:space="preserve">stop </w:delText>
        </w:r>
      </w:del>
      <w:r>
        <w:t>the Network Slice Replacement. In this case the PCF for the UE sends access and mobility management policies to the AMF, as described in TS 23.503 [45]. The AMF</w:t>
      </w:r>
      <w:ins w:id="53" w:author="作者">
        <w:r w:rsidR="000D7E73">
          <w:t xml:space="preserve"> </w:t>
        </w:r>
      </w:ins>
      <w:ins w:id="54" w:author="Samsung5" w:date="2025-02-10T16:11:00Z">
        <w:r w:rsidR="000C4138" w:rsidRPr="00021298">
          <w:rPr>
            <w:highlight w:val="green"/>
            <w:rPrChange w:id="55" w:author="Samsung5" w:date="2025-02-10T16:13:00Z">
              <w:rPr/>
            </w:rPrChange>
          </w:rPr>
          <w:t>rem</w:t>
        </w:r>
      </w:ins>
      <w:ins w:id="56" w:author="Samsung5" w:date="2025-02-10T16:12:00Z">
        <w:r w:rsidR="000C4138" w:rsidRPr="00021298">
          <w:rPr>
            <w:highlight w:val="green"/>
            <w:rPrChange w:id="57" w:author="Samsung5" w:date="2025-02-10T16:13:00Z">
              <w:rPr/>
            </w:rPrChange>
          </w:rPr>
          <w:t xml:space="preserve">oves the Alternative S-NSSAI </w:t>
        </w:r>
      </w:ins>
      <w:ins w:id="58" w:author="作者">
        <w:del w:id="59" w:author="Samsung5" w:date="2025-02-10T16:12:00Z">
          <w:r w:rsidR="000D7E73" w:rsidRPr="00021298" w:rsidDel="000C4138">
            <w:rPr>
              <w:highlight w:val="green"/>
              <w:rPrChange w:id="60" w:author="Samsung5" w:date="2025-02-10T16:13:00Z">
                <w:rPr/>
              </w:rPrChange>
            </w:rPr>
            <w:delText>updates</w:delText>
          </w:r>
        </w:del>
      </w:ins>
      <w:ins w:id="61" w:author="Samsung5" w:date="2025-02-10T16:12:00Z">
        <w:r w:rsidR="000C4138" w:rsidRPr="00021298">
          <w:rPr>
            <w:highlight w:val="green"/>
            <w:rPrChange w:id="62" w:author="Samsung5" w:date="2025-02-10T16:13:00Z">
              <w:rPr/>
            </w:rPrChange>
          </w:rPr>
          <w:t xml:space="preserve"> from</w:t>
        </w:r>
      </w:ins>
      <w:ins w:id="63" w:author="作者">
        <w:r w:rsidR="000D7E73" w:rsidRPr="00021298">
          <w:rPr>
            <w:highlight w:val="green"/>
            <w:rPrChange w:id="64" w:author="Samsung5" w:date="2025-02-10T16:13:00Z">
              <w:rPr/>
            </w:rPrChange>
          </w:rPr>
          <w:t xml:space="preserve"> the Allowed NSSAI </w:t>
        </w:r>
      </w:ins>
      <w:ins w:id="65" w:author="Samsung5" w:date="2025-02-10T16:13:00Z">
        <w:r w:rsidR="000C4138" w:rsidRPr="00021298">
          <w:rPr>
            <w:highlight w:val="green"/>
            <w:rPrChange w:id="66" w:author="Samsung5" w:date="2025-02-10T16:13:00Z">
              <w:rPr/>
            </w:rPrChange>
          </w:rPr>
          <w:t xml:space="preserve">and adds </w:t>
        </w:r>
      </w:ins>
      <w:ins w:id="67" w:author="作者">
        <w:del w:id="68" w:author="Samsung5" w:date="2025-02-10T16:13:00Z">
          <w:r w:rsidR="000D7E73" w:rsidRPr="00021298" w:rsidDel="000C4138">
            <w:rPr>
              <w:highlight w:val="green"/>
              <w:rPrChange w:id="69" w:author="Samsung5" w:date="2025-02-10T16:13:00Z">
                <w:rPr/>
              </w:rPrChange>
            </w:rPr>
            <w:delText>to include</w:delText>
          </w:r>
        </w:del>
        <w:r w:rsidR="000D7E73" w:rsidRPr="00021298">
          <w:rPr>
            <w:highlight w:val="green"/>
            <w:rPrChange w:id="70" w:author="Samsung5" w:date="2025-02-10T16:13:00Z">
              <w:rPr/>
            </w:rPrChange>
          </w:rPr>
          <w:t xml:space="preserve"> the Replaced S-NSSAI </w:t>
        </w:r>
      </w:ins>
      <w:ins w:id="71" w:author="Samsung5" w:date="2025-02-10T16:13:00Z">
        <w:r w:rsidR="000C4138" w:rsidRPr="00021298">
          <w:rPr>
            <w:highlight w:val="green"/>
            <w:rPrChange w:id="72" w:author="Samsung5" w:date="2025-02-10T16:13:00Z">
              <w:rPr/>
            </w:rPrChange>
          </w:rPr>
          <w:t>to the Configured NSSAI</w:t>
        </w:r>
      </w:ins>
      <w:ins w:id="73" w:author="作者">
        <w:del w:id="74" w:author="Samsung5" w:date="2025-02-10T16:13:00Z">
          <w:r w:rsidR="000D7E73" w:rsidRPr="00021298" w:rsidDel="000C4138">
            <w:rPr>
              <w:highlight w:val="green"/>
              <w:rPrChange w:id="75" w:author="Samsung5" w:date="2025-02-10T16:13:00Z">
                <w:rPr/>
              </w:rPrChange>
            </w:rPr>
            <w:delText>and</w:delText>
          </w:r>
        </w:del>
      </w:ins>
      <w:del w:id="76" w:author="Samsung5" w:date="2025-02-10T16:13:00Z">
        <w:r w:rsidRPr="00021298" w:rsidDel="000C4138">
          <w:rPr>
            <w:highlight w:val="green"/>
            <w:rPrChange w:id="77" w:author="Samsung5" w:date="2025-02-10T16:13:00Z">
              <w:rPr/>
            </w:rPrChange>
          </w:rPr>
          <w:delText xml:space="preserve"> remove the Replaced S-NSSAI from the Rejected S-NSSAI</w:delText>
        </w:r>
      </w:del>
      <w:r>
        <w:t xml:space="preserve">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C7561" w14:textId="77777777" w:rsidR="00A93D2C" w:rsidRDefault="00A93D2C">
      <w:r>
        <w:separator/>
      </w:r>
    </w:p>
  </w:endnote>
  <w:endnote w:type="continuationSeparator" w:id="0">
    <w:p w14:paraId="1E9467D7" w14:textId="77777777" w:rsidR="00A93D2C" w:rsidRDefault="00A93D2C">
      <w:r>
        <w:continuationSeparator/>
      </w:r>
    </w:p>
  </w:endnote>
  <w:endnote w:type="continuationNotice" w:id="1">
    <w:p w14:paraId="159ACD9E" w14:textId="77777777" w:rsidR="00A93D2C" w:rsidRDefault="00A93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F337A" w14:textId="77777777" w:rsidR="00A93D2C" w:rsidRDefault="00A93D2C">
      <w:r>
        <w:separator/>
      </w:r>
    </w:p>
  </w:footnote>
  <w:footnote w:type="continuationSeparator" w:id="0">
    <w:p w14:paraId="56061D52" w14:textId="77777777" w:rsidR="00A93D2C" w:rsidRDefault="00A93D2C">
      <w:r>
        <w:continuationSeparator/>
      </w:r>
    </w:p>
  </w:footnote>
  <w:footnote w:type="continuationNotice" w:id="1">
    <w:p w14:paraId="5FD3CC7A" w14:textId="77777777" w:rsidR="00A93D2C" w:rsidRDefault="00A93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4">
    <w15:presenceInfo w15:providerId="None" w15:userId="Myungjune@LGE_r04"/>
  </w15:person>
  <w15:person w15:author="Nokia">
    <w15:presenceInfo w15:providerId="None" w15:userId="Nokia"/>
  </w15:person>
  <w15:person w15:author="ZTE1">
    <w15:presenceInfo w15:providerId="None" w15:userId="ZTE1"/>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129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138"/>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74"/>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19C1"/>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1DEA"/>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030"/>
    <w:rsid w:val="00997A92"/>
    <w:rsid w:val="009A2E27"/>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61"/>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3D2C"/>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3A6F"/>
    <w:rsid w:val="00AD5AE6"/>
    <w:rsid w:val="00AE0F6B"/>
    <w:rsid w:val="00AE1744"/>
    <w:rsid w:val="00AE228E"/>
    <w:rsid w:val="00AE3F87"/>
    <w:rsid w:val="00AE416A"/>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4475"/>
    <w:rsid w:val="00B822A2"/>
    <w:rsid w:val="00B83B76"/>
    <w:rsid w:val="00B86D66"/>
    <w:rsid w:val="00B909EE"/>
    <w:rsid w:val="00B91111"/>
    <w:rsid w:val="00B92DAD"/>
    <w:rsid w:val="00B93C71"/>
    <w:rsid w:val="00B940B7"/>
    <w:rsid w:val="00B95CE4"/>
    <w:rsid w:val="00B95E3F"/>
    <w:rsid w:val="00B968C8"/>
    <w:rsid w:val="00B97E79"/>
    <w:rsid w:val="00B97FEF"/>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3F9F"/>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2B21"/>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8AFD9-2EFF-4DBA-94CE-96F2868512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1167</Words>
  <Characters>6656</Characters>
  <Application>Microsoft Office Word</Application>
  <DocSecurity>0</DocSecurity>
  <Lines>55</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Samsung5</cp:lastModifiedBy>
  <cp:revision>17</cp:revision>
  <dcterms:created xsi:type="dcterms:W3CDTF">2025-01-22T14:13:00Z</dcterms:created>
  <dcterms:modified xsi:type="dcterms:W3CDTF">2025-02-10T14:43:00Z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